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E5D265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882203">
        <w:rPr>
          <w:rFonts w:hint="eastAsia"/>
          <w:b/>
          <w:noProof/>
          <w:sz w:val="24"/>
          <w:lang w:eastAsia="zh-TW"/>
        </w:rPr>
        <w:t>2457</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93013" w:rsidR="001E41F3" w:rsidRPr="00410371" w:rsidRDefault="00064D36"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717D7" w:rsidR="001E41F3" w:rsidRPr="00882203" w:rsidRDefault="00882203" w:rsidP="00547111">
            <w:pPr>
              <w:pStyle w:val="CRCoverPage"/>
              <w:spacing w:after="0"/>
              <w:rPr>
                <w:noProof/>
              </w:rPr>
            </w:pPr>
            <w:r w:rsidRPr="00882203">
              <w:rPr>
                <w:rFonts w:hint="eastAsia"/>
                <w:b/>
                <w:noProof/>
                <w:sz w:val="28"/>
                <w:lang w:eastAsia="zh-TW"/>
              </w:rPr>
              <w:t>5303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8A7F4" w:rsidR="001E41F3" w:rsidRPr="00410371" w:rsidRDefault="00064D36"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CDF58" w:rsidR="001E41F3" w:rsidRPr="00410371" w:rsidRDefault="00B648C2">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3CC14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64554" w:rsidR="00F25D98" w:rsidRDefault="00B63530" w:rsidP="001E41F3">
            <w:pPr>
              <w:pStyle w:val="CRCoverPage"/>
              <w:spacing w:after="0"/>
              <w:jc w:val="center"/>
              <w:rPr>
                <w:b/>
                <w:bCs/>
                <w:caps/>
                <w:noProof/>
              </w:rPr>
            </w:pPr>
            <w:r>
              <w:rPr>
                <w:rFonts w:hint="eastAsia"/>
                <w:b/>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B3251" w:rsidR="001E41F3" w:rsidRDefault="00DC17B2">
            <w:pPr>
              <w:pStyle w:val="CRCoverPage"/>
              <w:spacing w:after="0"/>
              <w:ind w:left="100"/>
              <w:rPr>
                <w:noProof/>
              </w:rPr>
            </w:pPr>
            <w:r>
              <w:t>Clarification on Emergency PDU session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F4C08" w:rsidR="001E41F3" w:rsidRDefault="006C01AC">
            <w:pPr>
              <w:pStyle w:val="CRCoverPage"/>
              <w:spacing w:after="0"/>
              <w:ind w:left="100"/>
              <w:rPr>
                <w:noProof/>
              </w:rPr>
            </w:pPr>
            <w:r w:rsidRPr="006C01AC">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3FD03F" w:rsidR="001E41F3" w:rsidRDefault="006C01AC" w:rsidP="00547111">
            <w:pPr>
              <w:pStyle w:val="CRCoverPage"/>
              <w:spacing w:after="0"/>
              <w:ind w:left="100"/>
              <w:rPr>
                <w:noProof/>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CAAFB" w:rsidR="001E41F3" w:rsidRDefault="00B63530">
            <w:pPr>
              <w:pStyle w:val="CRCoverPage"/>
              <w:spacing w:after="0"/>
              <w:ind w:left="100"/>
              <w:rPr>
                <w:noProof/>
                <w:lang w:eastAsia="zh-TW"/>
              </w:rPr>
            </w:pPr>
            <w:r>
              <w:rPr>
                <w:lang w:eastAsia="zh-TW"/>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5FA28" w:rsidR="001E41F3" w:rsidRDefault="004B76A5">
            <w:pPr>
              <w:pStyle w:val="CRCoverPage"/>
              <w:spacing w:after="0"/>
              <w:ind w:left="100"/>
              <w:rPr>
                <w:noProof/>
              </w:rPr>
            </w:pPr>
            <w:r>
              <w:rPr>
                <w:noProof/>
              </w:rPr>
              <w:t>2023-0</w:t>
            </w:r>
            <w:r w:rsidR="00B63530">
              <w:rPr>
                <w:noProof/>
              </w:rPr>
              <w:t>4</w:t>
            </w:r>
            <w:r>
              <w:rPr>
                <w:noProof/>
              </w:rPr>
              <w:t>-</w:t>
            </w:r>
            <w:r w:rsidR="00B6353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F3ED6E" w:rsidR="001E41F3" w:rsidRDefault="004B76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4ABE3" w:rsidR="001E41F3" w:rsidRDefault="004B76A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6A5" w14:paraId="1256F52C" w14:textId="77777777" w:rsidTr="00547111">
        <w:tc>
          <w:tcPr>
            <w:tcW w:w="2694" w:type="dxa"/>
            <w:gridSpan w:val="2"/>
            <w:tcBorders>
              <w:top w:val="single" w:sz="4" w:space="0" w:color="auto"/>
              <w:left w:val="single" w:sz="4" w:space="0" w:color="auto"/>
            </w:tcBorders>
          </w:tcPr>
          <w:p w14:paraId="52C87DB0" w14:textId="77777777" w:rsidR="004B76A5" w:rsidRDefault="004B76A5" w:rsidP="004B76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94FAA" w:rsidR="004B76A5" w:rsidRDefault="004B76A5" w:rsidP="00B63530">
            <w:pPr>
              <w:pStyle w:val="CRCoverPage"/>
              <w:spacing w:after="0"/>
              <w:ind w:left="100"/>
              <w:rPr>
                <w:noProof/>
              </w:rPr>
            </w:pPr>
            <w:r>
              <w:rPr>
                <w:rFonts w:hint="eastAsia"/>
                <w:noProof/>
                <w:lang w:eastAsia="zh-TW"/>
              </w:rPr>
              <w:t>W</w:t>
            </w:r>
            <w:r>
              <w:rPr>
                <w:noProof/>
                <w:lang w:eastAsia="zh-TW"/>
              </w:rPr>
              <w:t xml:space="preserve">hen </w:t>
            </w:r>
            <w:r w:rsidR="00B63530">
              <w:rPr>
                <w:noProof/>
                <w:lang w:eastAsia="zh-TW"/>
              </w:rPr>
              <w:t xml:space="preserve">a </w:t>
            </w:r>
            <w:r>
              <w:rPr>
                <w:noProof/>
                <w:lang w:eastAsia="zh-TW"/>
              </w:rPr>
              <w:t>UE</w:t>
            </w:r>
            <w:r w:rsidR="00B63530">
              <w:rPr>
                <w:noProof/>
                <w:lang w:eastAsia="zh-TW"/>
              </w:rPr>
              <w:t xml:space="preserve"> with "3GPP access" emergency PDU session</w:t>
            </w:r>
            <w:r>
              <w:rPr>
                <w:noProof/>
                <w:lang w:eastAsia="zh-TW"/>
              </w:rPr>
              <w:t xml:space="preserve"> </w:t>
            </w:r>
            <w:r w:rsidR="00B63530">
              <w:rPr>
                <w:noProof/>
                <w:lang w:eastAsia="zh-TW"/>
              </w:rPr>
              <w:t>is sending SR to a network via a non-authorized CAG cell, the network</w:t>
            </w:r>
            <w:r w:rsidR="00947E6A">
              <w:rPr>
                <w:noProof/>
                <w:lang w:eastAsia="zh-TW"/>
              </w:rPr>
              <w:t xml:space="preserve"> shall</w:t>
            </w:r>
            <w:r w:rsidR="00B63530">
              <w:rPr>
                <w:noProof/>
                <w:lang w:eastAsia="zh-TW"/>
              </w:rPr>
              <w:t xml:space="preserve"> accept the </w:t>
            </w:r>
            <w:r w:rsidR="00947E6A">
              <w:rPr>
                <w:noProof/>
                <w:lang w:eastAsia="zh-TW"/>
              </w:rPr>
              <w:t>SR and shall not locally release the "non-3GPP access" PDU sessions because CAG is not applicable to non-3GPP access.</w:t>
            </w:r>
          </w:p>
        </w:tc>
      </w:tr>
      <w:tr w:rsidR="004B76A5" w14:paraId="4CA74D09" w14:textId="77777777" w:rsidTr="00547111">
        <w:tc>
          <w:tcPr>
            <w:tcW w:w="2694" w:type="dxa"/>
            <w:gridSpan w:val="2"/>
            <w:tcBorders>
              <w:left w:val="single" w:sz="4" w:space="0" w:color="auto"/>
            </w:tcBorders>
          </w:tcPr>
          <w:p w14:paraId="2D0866D6"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365DEF04" w14:textId="77777777" w:rsidR="004B76A5" w:rsidRDefault="004B76A5" w:rsidP="004B76A5">
            <w:pPr>
              <w:pStyle w:val="CRCoverPage"/>
              <w:spacing w:after="0"/>
              <w:rPr>
                <w:noProof/>
                <w:sz w:val="8"/>
                <w:szCs w:val="8"/>
              </w:rPr>
            </w:pPr>
          </w:p>
        </w:tc>
      </w:tr>
      <w:tr w:rsidR="004B76A5" w14:paraId="21016551" w14:textId="77777777" w:rsidTr="00547111">
        <w:tc>
          <w:tcPr>
            <w:tcW w:w="2694" w:type="dxa"/>
            <w:gridSpan w:val="2"/>
            <w:tcBorders>
              <w:left w:val="single" w:sz="4" w:space="0" w:color="auto"/>
            </w:tcBorders>
          </w:tcPr>
          <w:p w14:paraId="49433147" w14:textId="77777777" w:rsidR="004B76A5" w:rsidRDefault="004B76A5" w:rsidP="004B76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67A9DD" w:rsidR="004B76A5" w:rsidRDefault="00947E6A" w:rsidP="004B76A5">
            <w:pPr>
              <w:pStyle w:val="CRCoverPage"/>
              <w:spacing w:after="0"/>
              <w:ind w:left="100"/>
              <w:rPr>
                <w:noProof/>
              </w:rPr>
            </w:pPr>
            <w:r>
              <w:rPr>
                <w:rFonts w:hint="eastAsia"/>
                <w:noProof/>
                <w:lang w:eastAsia="zh-TW"/>
              </w:rPr>
              <w:t>W</w:t>
            </w:r>
            <w:r>
              <w:rPr>
                <w:noProof/>
                <w:lang w:eastAsia="zh-TW"/>
              </w:rPr>
              <w:t>hen a UE with "3GPP access" emergency PDU session is sending SR to a network via a non-authorized CAG cell, the network shall accept the SR and shall not locally release the "non-3GPP access" PDU sessions because CAG is not applicable to non-3GPP access.</w:t>
            </w:r>
          </w:p>
        </w:tc>
      </w:tr>
      <w:tr w:rsidR="004B76A5" w14:paraId="1F886379" w14:textId="77777777" w:rsidTr="00547111">
        <w:tc>
          <w:tcPr>
            <w:tcW w:w="2694" w:type="dxa"/>
            <w:gridSpan w:val="2"/>
            <w:tcBorders>
              <w:left w:val="single" w:sz="4" w:space="0" w:color="auto"/>
            </w:tcBorders>
          </w:tcPr>
          <w:p w14:paraId="4D989623"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71C4A204" w14:textId="77777777" w:rsidR="004B76A5" w:rsidRDefault="004B76A5" w:rsidP="004B76A5">
            <w:pPr>
              <w:pStyle w:val="CRCoverPage"/>
              <w:spacing w:after="0"/>
              <w:rPr>
                <w:noProof/>
                <w:sz w:val="8"/>
                <w:szCs w:val="8"/>
              </w:rPr>
            </w:pPr>
          </w:p>
        </w:tc>
      </w:tr>
      <w:tr w:rsidR="004B76A5" w14:paraId="678D7BF9" w14:textId="77777777" w:rsidTr="00547111">
        <w:tc>
          <w:tcPr>
            <w:tcW w:w="2694" w:type="dxa"/>
            <w:gridSpan w:val="2"/>
            <w:tcBorders>
              <w:left w:val="single" w:sz="4" w:space="0" w:color="auto"/>
              <w:bottom w:val="single" w:sz="4" w:space="0" w:color="auto"/>
            </w:tcBorders>
          </w:tcPr>
          <w:p w14:paraId="4E5CE1B6" w14:textId="77777777" w:rsidR="004B76A5" w:rsidRDefault="004B76A5" w:rsidP="004B76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8D90A" w:rsidR="004B76A5" w:rsidRDefault="00947E6A" w:rsidP="004B76A5">
            <w:pPr>
              <w:pStyle w:val="CRCoverPage"/>
              <w:spacing w:after="0"/>
              <w:ind w:left="100"/>
              <w:rPr>
                <w:noProof/>
              </w:rPr>
            </w:pPr>
            <w:r>
              <w:rPr>
                <w:noProof/>
                <w:lang w:eastAsia="zh-TW"/>
              </w:rPr>
              <w:t>"non-3GPP access" PDU sessions are released by the network when UE is accessing “3GPP access” non-authorized CAG cells</w:t>
            </w:r>
          </w:p>
        </w:tc>
      </w:tr>
      <w:tr w:rsidR="004B76A5" w14:paraId="034AF533" w14:textId="77777777" w:rsidTr="00547111">
        <w:tc>
          <w:tcPr>
            <w:tcW w:w="2694" w:type="dxa"/>
            <w:gridSpan w:val="2"/>
          </w:tcPr>
          <w:p w14:paraId="39D9EB5B" w14:textId="77777777" w:rsidR="004B76A5" w:rsidRDefault="004B76A5" w:rsidP="004B76A5">
            <w:pPr>
              <w:pStyle w:val="CRCoverPage"/>
              <w:spacing w:after="0"/>
              <w:rPr>
                <w:b/>
                <w:i/>
                <w:noProof/>
                <w:sz w:val="8"/>
                <w:szCs w:val="8"/>
              </w:rPr>
            </w:pPr>
          </w:p>
        </w:tc>
        <w:tc>
          <w:tcPr>
            <w:tcW w:w="6946" w:type="dxa"/>
            <w:gridSpan w:val="9"/>
          </w:tcPr>
          <w:p w14:paraId="7826CB1C" w14:textId="77777777" w:rsidR="004B76A5" w:rsidRDefault="004B76A5" w:rsidP="004B76A5">
            <w:pPr>
              <w:pStyle w:val="CRCoverPage"/>
              <w:spacing w:after="0"/>
              <w:rPr>
                <w:noProof/>
                <w:sz w:val="8"/>
                <w:szCs w:val="8"/>
              </w:rPr>
            </w:pPr>
          </w:p>
        </w:tc>
      </w:tr>
      <w:tr w:rsidR="004B76A5" w14:paraId="6A17D7AC" w14:textId="77777777" w:rsidTr="00547111">
        <w:tc>
          <w:tcPr>
            <w:tcW w:w="2694" w:type="dxa"/>
            <w:gridSpan w:val="2"/>
            <w:tcBorders>
              <w:top w:val="single" w:sz="4" w:space="0" w:color="auto"/>
              <w:left w:val="single" w:sz="4" w:space="0" w:color="auto"/>
            </w:tcBorders>
          </w:tcPr>
          <w:p w14:paraId="6DAD5B19" w14:textId="77777777" w:rsidR="004B76A5" w:rsidRDefault="004B76A5" w:rsidP="004B7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38FF3" w:rsidR="004B76A5" w:rsidRDefault="00E45251" w:rsidP="004B76A5">
            <w:pPr>
              <w:pStyle w:val="CRCoverPage"/>
              <w:spacing w:after="0"/>
              <w:ind w:left="100"/>
              <w:rPr>
                <w:noProof/>
              </w:rPr>
            </w:pPr>
            <w:r>
              <w:rPr>
                <w:noProof/>
                <w:lang w:eastAsia="zh-TW"/>
              </w:rPr>
              <w:t>5.6.1.4.1</w:t>
            </w:r>
          </w:p>
        </w:tc>
      </w:tr>
      <w:tr w:rsidR="004B76A5" w14:paraId="56E1E6C3" w14:textId="77777777" w:rsidTr="00547111">
        <w:tc>
          <w:tcPr>
            <w:tcW w:w="2694" w:type="dxa"/>
            <w:gridSpan w:val="2"/>
            <w:tcBorders>
              <w:left w:val="single" w:sz="4" w:space="0" w:color="auto"/>
            </w:tcBorders>
          </w:tcPr>
          <w:p w14:paraId="2FB9DE77"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0898542D" w14:textId="77777777" w:rsidR="004B76A5" w:rsidRDefault="004B76A5" w:rsidP="004B76A5">
            <w:pPr>
              <w:pStyle w:val="CRCoverPage"/>
              <w:spacing w:after="0"/>
              <w:rPr>
                <w:noProof/>
                <w:sz w:val="8"/>
                <w:szCs w:val="8"/>
              </w:rPr>
            </w:pPr>
          </w:p>
        </w:tc>
      </w:tr>
      <w:tr w:rsidR="004B76A5" w14:paraId="76F95A8B" w14:textId="77777777" w:rsidTr="00547111">
        <w:tc>
          <w:tcPr>
            <w:tcW w:w="2694" w:type="dxa"/>
            <w:gridSpan w:val="2"/>
            <w:tcBorders>
              <w:left w:val="single" w:sz="4" w:space="0" w:color="auto"/>
            </w:tcBorders>
          </w:tcPr>
          <w:p w14:paraId="335EAB52" w14:textId="77777777" w:rsidR="004B76A5" w:rsidRDefault="004B76A5" w:rsidP="004B7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6A5" w:rsidRDefault="004B76A5" w:rsidP="004B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6A5" w:rsidRDefault="004B76A5" w:rsidP="004B76A5">
            <w:pPr>
              <w:pStyle w:val="CRCoverPage"/>
              <w:spacing w:after="0"/>
              <w:jc w:val="center"/>
              <w:rPr>
                <w:b/>
                <w:caps/>
                <w:noProof/>
              </w:rPr>
            </w:pPr>
            <w:r>
              <w:rPr>
                <w:b/>
                <w:caps/>
                <w:noProof/>
              </w:rPr>
              <w:t>N</w:t>
            </w:r>
          </w:p>
        </w:tc>
        <w:tc>
          <w:tcPr>
            <w:tcW w:w="2977" w:type="dxa"/>
            <w:gridSpan w:val="4"/>
          </w:tcPr>
          <w:p w14:paraId="304CCBCB" w14:textId="77777777" w:rsidR="004B76A5" w:rsidRDefault="004B76A5" w:rsidP="004B7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6A5" w:rsidRDefault="004B76A5" w:rsidP="004B76A5">
            <w:pPr>
              <w:pStyle w:val="CRCoverPage"/>
              <w:spacing w:after="0"/>
              <w:ind w:left="99"/>
              <w:rPr>
                <w:noProof/>
              </w:rPr>
            </w:pPr>
          </w:p>
        </w:tc>
      </w:tr>
      <w:tr w:rsidR="004B76A5" w14:paraId="34ACE2EB" w14:textId="77777777" w:rsidTr="00547111">
        <w:tc>
          <w:tcPr>
            <w:tcW w:w="2694" w:type="dxa"/>
            <w:gridSpan w:val="2"/>
            <w:tcBorders>
              <w:left w:val="single" w:sz="4" w:space="0" w:color="auto"/>
            </w:tcBorders>
          </w:tcPr>
          <w:p w14:paraId="571382F3" w14:textId="77777777" w:rsidR="004B76A5" w:rsidRDefault="004B76A5" w:rsidP="004B7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6B0F9"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4B76A5" w:rsidRDefault="004B76A5" w:rsidP="004B7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6A5" w:rsidRDefault="004B76A5" w:rsidP="004B76A5">
            <w:pPr>
              <w:pStyle w:val="CRCoverPage"/>
              <w:spacing w:after="0"/>
              <w:ind w:left="99"/>
              <w:rPr>
                <w:noProof/>
              </w:rPr>
            </w:pPr>
            <w:r>
              <w:rPr>
                <w:noProof/>
              </w:rPr>
              <w:t xml:space="preserve">TS/TR ... CR ... </w:t>
            </w:r>
          </w:p>
        </w:tc>
      </w:tr>
      <w:tr w:rsidR="004B76A5" w14:paraId="446DDBAC" w14:textId="77777777" w:rsidTr="00547111">
        <w:tc>
          <w:tcPr>
            <w:tcW w:w="2694" w:type="dxa"/>
            <w:gridSpan w:val="2"/>
            <w:tcBorders>
              <w:left w:val="single" w:sz="4" w:space="0" w:color="auto"/>
            </w:tcBorders>
          </w:tcPr>
          <w:p w14:paraId="678A1AA6" w14:textId="77777777" w:rsidR="004B76A5" w:rsidRDefault="004B76A5" w:rsidP="004B7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CBC01" w:rsidR="004B76A5" w:rsidRDefault="00A12CCD" w:rsidP="004B76A5">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4B76A5" w:rsidRDefault="004B76A5" w:rsidP="004B7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6A5" w:rsidRDefault="004B76A5" w:rsidP="004B76A5">
            <w:pPr>
              <w:pStyle w:val="CRCoverPage"/>
              <w:spacing w:after="0"/>
              <w:ind w:left="99"/>
              <w:rPr>
                <w:noProof/>
              </w:rPr>
            </w:pPr>
            <w:r>
              <w:rPr>
                <w:noProof/>
              </w:rPr>
              <w:t xml:space="preserve">TS/TR ... CR ... </w:t>
            </w:r>
          </w:p>
        </w:tc>
      </w:tr>
      <w:tr w:rsidR="004B76A5" w14:paraId="55C714D2" w14:textId="77777777" w:rsidTr="00547111">
        <w:tc>
          <w:tcPr>
            <w:tcW w:w="2694" w:type="dxa"/>
            <w:gridSpan w:val="2"/>
            <w:tcBorders>
              <w:left w:val="single" w:sz="4" w:space="0" w:color="auto"/>
            </w:tcBorders>
          </w:tcPr>
          <w:p w14:paraId="45913E62" w14:textId="77777777" w:rsidR="004B76A5" w:rsidRDefault="004B76A5" w:rsidP="004B7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5411C"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4B76A5" w:rsidRDefault="004B76A5" w:rsidP="004B7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6A5" w:rsidRDefault="004B76A5" w:rsidP="004B76A5">
            <w:pPr>
              <w:pStyle w:val="CRCoverPage"/>
              <w:spacing w:after="0"/>
              <w:ind w:left="99"/>
              <w:rPr>
                <w:noProof/>
              </w:rPr>
            </w:pPr>
            <w:r>
              <w:rPr>
                <w:noProof/>
              </w:rPr>
              <w:t xml:space="preserve">TS/TR ... CR ... </w:t>
            </w:r>
          </w:p>
        </w:tc>
      </w:tr>
      <w:tr w:rsidR="004B76A5" w14:paraId="60DF82CC" w14:textId="77777777" w:rsidTr="008863B9">
        <w:tc>
          <w:tcPr>
            <w:tcW w:w="2694" w:type="dxa"/>
            <w:gridSpan w:val="2"/>
            <w:tcBorders>
              <w:left w:val="single" w:sz="4" w:space="0" w:color="auto"/>
            </w:tcBorders>
          </w:tcPr>
          <w:p w14:paraId="517696CD" w14:textId="77777777" w:rsidR="004B76A5" w:rsidRDefault="004B76A5" w:rsidP="004B76A5">
            <w:pPr>
              <w:pStyle w:val="CRCoverPage"/>
              <w:spacing w:after="0"/>
              <w:rPr>
                <w:b/>
                <w:i/>
                <w:noProof/>
              </w:rPr>
            </w:pPr>
          </w:p>
        </w:tc>
        <w:tc>
          <w:tcPr>
            <w:tcW w:w="6946" w:type="dxa"/>
            <w:gridSpan w:val="9"/>
            <w:tcBorders>
              <w:right w:val="single" w:sz="4" w:space="0" w:color="auto"/>
            </w:tcBorders>
          </w:tcPr>
          <w:p w14:paraId="4D84207F" w14:textId="77777777" w:rsidR="004B76A5" w:rsidRDefault="004B76A5" w:rsidP="004B76A5">
            <w:pPr>
              <w:pStyle w:val="CRCoverPage"/>
              <w:spacing w:after="0"/>
              <w:rPr>
                <w:noProof/>
              </w:rPr>
            </w:pPr>
          </w:p>
        </w:tc>
      </w:tr>
      <w:tr w:rsidR="004B76A5" w14:paraId="556B87B6" w14:textId="77777777" w:rsidTr="008863B9">
        <w:tc>
          <w:tcPr>
            <w:tcW w:w="2694" w:type="dxa"/>
            <w:gridSpan w:val="2"/>
            <w:tcBorders>
              <w:left w:val="single" w:sz="4" w:space="0" w:color="auto"/>
              <w:bottom w:val="single" w:sz="4" w:space="0" w:color="auto"/>
            </w:tcBorders>
          </w:tcPr>
          <w:p w14:paraId="79A9C411" w14:textId="77777777" w:rsidR="004B76A5" w:rsidRDefault="004B76A5" w:rsidP="004B7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76A5" w:rsidRDefault="004B76A5" w:rsidP="004B76A5">
            <w:pPr>
              <w:pStyle w:val="CRCoverPage"/>
              <w:spacing w:after="0"/>
              <w:ind w:left="100"/>
              <w:rPr>
                <w:noProof/>
              </w:rPr>
            </w:pPr>
          </w:p>
        </w:tc>
      </w:tr>
      <w:tr w:rsidR="004B76A5" w:rsidRPr="008863B9" w14:paraId="45BFE792" w14:textId="77777777" w:rsidTr="008863B9">
        <w:tc>
          <w:tcPr>
            <w:tcW w:w="2694" w:type="dxa"/>
            <w:gridSpan w:val="2"/>
            <w:tcBorders>
              <w:top w:val="single" w:sz="4" w:space="0" w:color="auto"/>
              <w:bottom w:val="single" w:sz="4" w:space="0" w:color="auto"/>
            </w:tcBorders>
          </w:tcPr>
          <w:p w14:paraId="194242DD" w14:textId="77777777" w:rsidR="004B76A5" w:rsidRPr="008863B9" w:rsidRDefault="004B76A5" w:rsidP="004B7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6A5" w:rsidRPr="008863B9" w:rsidRDefault="004B76A5" w:rsidP="004B76A5">
            <w:pPr>
              <w:pStyle w:val="CRCoverPage"/>
              <w:spacing w:after="0"/>
              <w:ind w:left="100"/>
              <w:rPr>
                <w:noProof/>
                <w:sz w:val="8"/>
                <w:szCs w:val="8"/>
              </w:rPr>
            </w:pPr>
          </w:p>
        </w:tc>
      </w:tr>
      <w:tr w:rsidR="004B7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6A5" w:rsidRDefault="004B76A5" w:rsidP="004B7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6A5" w:rsidRDefault="004B76A5" w:rsidP="004B76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45FC80E" w:rsidR="001E41F3" w:rsidRDefault="00E41AAE" w:rsidP="00E41AAE">
      <w:pPr>
        <w:jc w:val="center"/>
        <w:rPr>
          <w:noProof/>
          <w:lang w:eastAsia="zh-TW"/>
        </w:rPr>
      </w:pPr>
      <w:r>
        <w:rPr>
          <w:noProof/>
          <w:highlight w:val="cyan"/>
          <w:lang w:eastAsia="zh-TW"/>
        </w:rPr>
        <w:lastRenderedPageBreak/>
        <w:t>***</w:t>
      </w:r>
      <w:r w:rsidR="00921A4A" w:rsidRPr="00E41AAE">
        <w:rPr>
          <w:noProof/>
          <w:highlight w:val="cyan"/>
          <w:lang w:eastAsia="zh-TW"/>
        </w:rPr>
        <w:t>change</w:t>
      </w:r>
      <w:r>
        <w:rPr>
          <w:rFonts w:hint="eastAsia"/>
          <w:noProof/>
          <w:highlight w:val="cyan"/>
          <w:lang w:eastAsia="zh-TW"/>
        </w:rPr>
        <w:t>***</w:t>
      </w:r>
    </w:p>
    <w:p w14:paraId="297B6FFB" w14:textId="77777777" w:rsidR="008630B6" w:rsidRPr="007F2770" w:rsidRDefault="008630B6" w:rsidP="008630B6">
      <w:pPr>
        <w:pStyle w:val="5"/>
      </w:pPr>
      <w:bookmarkStart w:id="1" w:name="_Toc20232715"/>
      <w:bookmarkStart w:id="2" w:name="_Toc27746817"/>
      <w:bookmarkStart w:id="3" w:name="_Toc36212999"/>
      <w:bookmarkStart w:id="4" w:name="_Toc36657176"/>
      <w:bookmarkStart w:id="5" w:name="_Toc45286840"/>
      <w:bookmarkStart w:id="6" w:name="_Toc51948109"/>
      <w:bookmarkStart w:id="7" w:name="_Toc51949201"/>
      <w:bookmarkStart w:id="8" w:name="_Toc131396132"/>
      <w:r w:rsidRPr="007F2770">
        <w:t>5.6.1.4.1</w:t>
      </w:r>
      <w:r w:rsidRPr="007F2770">
        <w:tab/>
        <w:t xml:space="preserve">UE is not using 5GS services with control plane </w:t>
      </w:r>
      <w:proofErr w:type="spellStart"/>
      <w:r w:rsidRPr="007F2770">
        <w:t>CIoT</w:t>
      </w:r>
      <w:proofErr w:type="spellEnd"/>
      <w:r w:rsidRPr="007F2770">
        <w:t xml:space="preserve"> 5GS optimization</w:t>
      </w:r>
      <w:bookmarkEnd w:id="1"/>
      <w:bookmarkEnd w:id="2"/>
      <w:bookmarkEnd w:id="3"/>
      <w:bookmarkEnd w:id="4"/>
      <w:bookmarkEnd w:id="5"/>
      <w:bookmarkEnd w:id="6"/>
      <w:bookmarkEnd w:id="7"/>
      <w:bookmarkEnd w:id="8"/>
    </w:p>
    <w:p w14:paraId="7F83C141" w14:textId="77777777" w:rsidR="008630B6" w:rsidRPr="007F2770" w:rsidRDefault="008630B6" w:rsidP="008630B6">
      <w:r w:rsidRPr="007F2770">
        <w:t>For cases other than h) in subclause 5.6.1.1, the UE shall treat the reception of the SERVICE ACCEPT message as successful completion of the procedure. The UE shall reset the service request attempt counter, stop timer T3517 and enter the state 5GMM-REGISTERED.</w:t>
      </w:r>
    </w:p>
    <w:p w14:paraId="7C99C8FB" w14:textId="77777777" w:rsidR="008630B6" w:rsidRPr="007F2770" w:rsidRDefault="008630B6" w:rsidP="008630B6">
      <w:r w:rsidRPr="007F2770">
        <w:t>For case h) in subclause 5.6.1.1,</w:t>
      </w:r>
    </w:p>
    <w:p w14:paraId="32C03474" w14:textId="77777777" w:rsidR="008630B6" w:rsidRPr="007F2770" w:rsidRDefault="008630B6" w:rsidP="008630B6">
      <w:pPr>
        <w:pStyle w:val="B1"/>
      </w:pPr>
      <w:r w:rsidRPr="007F2770">
        <w:rPr>
          <w:lang w:eastAsia="ko-KR"/>
        </w:rPr>
        <w:t>a)</w:t>
      </w:r>
      <w:r w:rsidRPr="007F2770">
        <w:rPr>
          <w:rFonts w:hint="eastAsia"/>
          <w:lang w:eastAsia="ko-KR"/>
        </w:rPr>
        <w:tab/>
      </w:r>
      <w:r w:rsidRPr="007F2770">
        <w:t>the UE shall treat the indication from the lower layers when the UE has changed to S1 mode or E-UTRA connected to 5GCN (see 3GPP TS 23.502 [9]) as successful completion of the procedure and stop timer T3517;</w:t>
      </w:r>
    </w:p>
    <w:p w14:paraId="12A915F1" w14:textId="77777777" w:rsidR="008630B6" w:rsidRPr="007F2770" w:rsidRDefault="008630B6" w:rsidP="008630B6">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7BBB832F" w14:textId="77777777" w:rsidR="008630B6" w:rsidRPr="007F2770" w:rsidRDefault="008630B6" w:rsidP="008630B6">
      <w:pPr>
        <w:pStyle w:val="B1"/>
      </w:pPr>
      <w:r w:rsidRPr="007F2770">
        <w:t>c)</w:t>
      </w:r>
      <w:r w:rsidRPr="007F2770">
        <w:tab/>
        <w:t>the AMF shall not check for CAG restrictions.</w:t>
      </w:r>
    </w:p>
    <w:p w14:paraId="63A48A99" w14:textId="77777777" w:rsidR="008630B6" w:rsidRPr="007F2770" w:rsidRDefault="008630B6" w:rsidP="008630B6">
      <w:r w:rsidRPr="007F2770">
        <w:t>If the PDU session status information element is included in the SERVICE REQUEST message, then:</w:t>
      </w:r>
    </w:p>
    <w:p w14:paraId="3A65F868" w14:textId="77777777" w:rsidR="008630B6" w:rsidRPr="007F2770" w:rsidRDefault="008630B6" w:rsidP="008630B6">
      <w:pPr>
        <w:pStyle w:val="B1"/>
      </w:pPr>
      <w:r w:rsidRPr="007F2770">
        <w:t>a)</w:t>
      </w:r>
      <w:r w:rsidRPr="007F2770">
        <w:tab/>
        <w:t>for single access PDU sessions, the AMF shall:</w:t>
      </w:r>
    </w:p>
    <w:p w14:paraId="74F78C0A" w14:textId="77777777" w:rsidR="008630B6" w:rsidRPr="007F2770" w:rsidRDefault="008630B6" w:rsidP="008630B6">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57C448CD" w14:textId="77777777" w:rsidR="008630B6" w:rsidRPr="007F2770" w:rsidRDefault="008630B6" w:rsidP="008630B6">
      <w:pPr>
        <w:pStyle w:val="B2"/>
      </w:pPr>
      <w:r w:rsidRPr="007F2770">
        <w:t>2)</w:t>
      </w:r>
      <w:r w:rsidRPr="007F2770">
        <w:tab/>
        <w:t>request the SMF to perform a local release of all those PDU sessions. If any of those PDU sessions is associated with one or more multicast MBS sessions, the SMF shall consider the UE as removed from the associated multicast MBS sessions; and</w:t>
      </w:r>
    </w:p>
    <w:p w14:paraId="2029D357" w14:textId="77777777" w:rsidR="008630B6" w:rsidRPr="007F2770" w:rsidRDefault="008630B6" w:rsidP="008630B6">
      <w:pPr>
        <w:pStyle w:val="B1"/>
      </w:pPr>
      <w:r w:rsidRPr="007F2770">
        <w:t>b)</w:t>
      </w:r>
      <w:r w:rsidRPr="007F2770">
        <w:tab/>
        <w:t>for MA PDU sessions, the AMF shall:</w:t>
      </w:r>
    </w:p>
    <w:p w14:paraId="7F9D7589" w14:textId="77777777" w:rsidR="008630B6" w:rsidRPr="007F2770" w:rsidRDefault="008630B6" w:rsidP="008630B6">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56B30D2B" w14:textId="77777777" w:rsidR="008630B6" w:rsidRPr="007F2770" w:rsidRDefault="008630B6" w:rsidP="008630B6">
      <w:pPr>
        <w:pStyle w:val="B3"/>
      </w:pPr>
      <w:proofErr w:type="spellStart"/>
      <w:r w:rsidRPr="007F2770">
        <w:t>i</w:t>
      </w:r>
      <w:proofErr w:type="spellEnd"/>
      <w:r w:rsidRPr="007F2770">
        <w:t>)</w:t>
      </w:r>
      <w:r w:rsidRPr="007F2770">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multicast MBS sessions, the SMF shall consider the UE as removed from the associated multicast MBS sessions; and</w:t>
      </w:r>
    </w:p>
    <w:p w14:paraId="2E0D02F7" w14:textId="77777777" w:rsidR="008630B6" w:rsidRPr="007F2770" w:rsidRDefault="008630B6" w:rsidP="008630B6">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44377720" w14:textId="77777777" w:rsidR="008630B6" w:rsidRPr="007F2770" w:rsidRDefault="008630B6" w:rsidP="008630B6">
      <w:pPr>
        <w:pStyle w:val="B2"/>
      </w:pPr>
      <w:r w:rsidRPr="007F2770">
        <w:t>2)</w:t>
      </w:r>
      <w:r w:rsidRPr="007F2770">
        <w:tab/>
        <w:t>for MA PDU sessions having user plane resources established on both accesses in the AMF, but are indicated by the UE as no user plane resources established:</w:t>
      </w:r>
    </w:p>
    <w:p w14:paraId="1EE1E5B6" w14:textId="77777777" w:rsidR="008630B6" w:rsidRPr="007F2770" w:rsidRDefault="008630B6" w:rsidP="008630B6">
      <w:pPr>
        <w:pStyle w:val="B3"/>
      </w:pPr>
      <w:proofErr w:type="spellStart"/>
      <w:r w:rsidRPr="007F2770">
        <w:t>i</w:t>
      </w:r>
      <w:proofErr w:type="spellEnd"/>
      <w:r w:rsidRPr="007F2770">
        <w:t>)</w:t>
      </w:r>
      <w:r w:rsidRPr="007F2770">
        <w:tab/>
        <w:t>perform a local release of user plane resources of all those PDU sessions on the access the SERVICE REQUEST message is sent over; and</w:t>
      </w:r>
    </w:p>
    <w:p w14:paraId="5B363DD9" w14:textId="77777777" w:rsidR="008630B6" w:rsidRPr="007F2770" w:rsidRDefault="008630B6" w:rsidP="008630B6">
      <w:pPr>
        <w:pStyle w:val="B3"/>
      </w:pPr>
      <w:r w:rsidRPr="007F2770">
        <w:t>ii)</w:t>
      </w:r>
      <w:r w:rsidRPr="007F2770">
        <w:tab/>
        <w:t>request the SMF to perform a local release of user plane resources of all those PDU sessions on the access type the SERVICE REQUEST message is sent over. If the SERVICE REQUEST message is sent over 3GPP access and the MA PDU session is associated with one or more multicast MBS sessions, the SMF shall consider the UE as removed from the associated multicast MBS sessions.</w:t>
      </w:r>
    </w:p>
    <w:p w14:paraId="4AEF99A7" w14:textId="77777777" w:rsidR="008630B6" w:rsidRPr="007F2770" w:rsidRDefault="008630B6" w:rsidP="008630B6">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64E6841E" w14:textId="77777777" w:rsidR="008630B6" w:rsidRPr="007F2770" w:rsidRDefault="008630B6" w:rsidP="008630B6">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7A6754AD" w14:textId="77777777" w:rsidR="008630B6" w:rsidRPr="007F2770" w:rsidRDefault="008630B6" w:rsidP="008630B6">
      <w:pPr>
        <w:pStyle w:val="B1"/>
      </w:pPr>
      <w:r w:rsidRPr="007F2770">
        <w:t>-</w:t>
      </w:r>
      <w:r w:rsidRPr="007F2770">
        <w:tab/>
        <w:t>which MA PDU sessions are not in 5GSM state PDU SESSION INACTIVE and having user plane resources established in the AMF on the access the SERVICE ACCEPT message is sent over.</w:t>
      </w:r>
    </w:p>
    <w:p w14:paraId="6928729F" w14:textId="77777777" w:rsidR="008630B6" w:rsidRPr="007F2770" w:rsidRDefault="008630B6" w:rsidP="008630B6">
      <w:r w:rsidRPr="007F2770">
        <w:lastRenderedPageBreak/>
        <w:t>If the PDU session status information element is included in the SERVICE ACCEPT message, then:</w:t>
      </w:r>
    </w:p>
    <w:p w14:paraId="4FC22EAE" w14:textId="77777777" w:rsidR="008630B6" w:rsidRPr="007F2770" w:rsidRDefault="008630B6" w:rsidP="008630B6">
      <w:pPr>
        <w:pStyle w:val="B1"/>
      </w:pPr>
      <w:r w:rsidRPr="007F2770">
        <w:t>a)</w:t>
      </w:r>
      <w:r w:rsidRPr="007F2770">
        <w:tab/>
        <w:t xml:space="preserve">for single access PDU sessions, the UE shall perform a local release of all those PDU sessions which are not in 5GSM state PDU SESSION INACTIVE or PDU SESSION ACTIVE PENDING on the UE side associated with the access type the SERVICE ACCEPT message is sent </w:t>
      </w:r>
      <w:proofErr w:type="gramStart"/>
      <w:r w:rsidRPr="007F2770">
        <w:t>over, but</w:t>
      </w:r>
      <w:proofErr w:type="gramEnd"/>
      <w:r w:rsidRPr="007F2770">
        <w:t xml:space="preserve"> are indicated by the AMF as in 5GSM state PDU SESSION INACTIVE. If a locally released PDU session is associated with one or more multicast MBS sessions, the UE shall locally leave the associated multicast MBS sessions; and</w:t>
      </w:r>
    </w:p>
    <w:p w14:paraId="678598C8" w14:textId="77777777" w:rsidR="008630B6" w:rsidRPr="007F2770" w:rsidRDefault="008630B6" w:rsidP="008630B6">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0B432D1E" w14:textId="77777777" w:rsidR="008630B6" w:rsidRPr="007F2770" w:rsidRDefault="008630B6" w:rsidP="008630B6">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Pr="007F2770">
        <w:rPr>
          <w:noProof/>
          <w:lang w:val="en-US"/>
        </w:rPr>
        <w:t xml:space="preserve">. </w:t>
      </w:r>
      <w:r w:rsidRPr="007F2770">
        <w:t>If a locally released MA PDU session is associated with one or more multicast MBS sessions, the UE shall locally leave the associated multicast MBS sessions; and</w:t>
      </w:r>
    </w:p>
    <w:p w14:paraId="2B268010" w14:textId="77777777" w:rsidR="008630B6" w:rsidRPr="007F2770" w:rsidRDefault="008630B6" w:rsidP="008630B6">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multicast MBS sessions, the UE shall locally leave the associated multicast MBS sessions.</w:t>
      </w:r>
    </w:p>
    <w:p w14:paraId="7F0BA712" w14:textId="77777777" w:rsidR="008630B6" w:rsidRPr="007F2770" w:rsidRDefault="008630B6" w:rsidP="008630B6">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 and the UE is:</w:t>
      </w:r>
    </w:p>
    <w:p w14:paraId="7D1565C1" w14:textId="77777777" w:rsidR="008630B6" w:rsidRPr="007F2770" w:rsidRDefault="008630B6" w:rsidP="008630B6">
      <w:pPr>
        <w:pStyle w:val="B1"/>
      </w:pPr>
      <w:r w:rsidRPr="007F2770">
        <w:t>a)</w:t>
      </w:r>
      <w:r w:rsidRPr="007F2770">
        <w:tab/>
        <w:t>not in NB-N1 mode; or</w:t>
      </w:r>
    </w:p>
    <w:p w14:paraId="38EDA602" w14:textId="77777777" w:rsidR="008630B6" w:rsidRPr="007F2770" w:rsidRDefault="008630B6" w:rsidP="008630B6">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10066F2D" w14:textId="77777777" w:rsidR="008630B6" w:rsidRPr="007F2770" w:rsidRDefault="008630B6" w:rsidP="008630B6">
      <w:r w:rsidRPr="007F2770">
        <w:t>t</w:t>
      </w:r>
      <w:r w:rsidRPr="007F2770">
        <w:rPr>
          <w:rFonts w:hint="eastAsia"/>
        </w:rPr>
        <w:t>he AMF shall:</w:t>
      </w:r>
    </w:p>
    <w:p w14:paraId="61E3B9A8" w14:textId="77777777" w:rsidR="008630B6" w:rsidRPr="007F2770" w:rsidRDefault="008630B6" w:rsidP="008630B6">
      <w:pPr>
        <w:pStyle w:val="B1"/>
      </w:pPr>
      <w:r w:rsidRPr="007F2770">
        <w:rPr>
          <w:lang w:eastAsia="ko-KR"/>
        </w:rPr>
        <w:t>a)</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s</w:t>
      </w:r>
      <w:r w:rsidRPr="007F2770">
        <w:rPr>
          <w:rFonts w:hint="eastAsia"/>
        </w:rPr>
        <w:t>;</w:t>
      </w:r>
    </w:p>
    <w:p w14:paraId="78565797" w14:textId="77777777" w:rsidR="008630B6" w:rsidRPr="007F2770" w:rsidRDefault="008630B6" w:rsidP="008630B6">
      <w:pPr>
        <w:pStyle w:val="B1"/>
      </w:pPr>
      <w:r w:rsidRPr="007F2770">
        <w:t>b)</w:t>
      </w:r>
      <w:r w:rsidRPr="007F2770">
        <w:rPr>
          <w:rFonts w:hint="eastAsia"/>
        </w:rPr>
        <w:tab/>
        <w:t xml:space="preserve">include </w:t>
      </w:r>
      <w:r w:rsidRPr="007F2770">
        <w:t>the PDU session reactivation result IE</w:t>
      </w:r>
      <w:r w:rsidRPr="007F2770">
        <w:rPr>
          <w:rFonts w:hint="eastAsia"/>
        </w:rPr>
        <w:t xml:space="preserve"> </w:t>
      </w:r>
      <w:r w:rsidRPr="007F2770">
        <w:t xml:space="preserve">in the SERVICE ACCEPT message </w:t>
      </w:r>
      <w:r w:rsidRPr="007F2770">
        <w:rPr>
          <w:rFonts w:hint="eastAsia"/>
        </w:rPr>
        <w:t xml:space="preserve">to indicate the </w:t>
      </w:r>
      <w:r w:rsidRPr="007F2770">
        <w:t xml:space="preserve">user-plane resources </w:t>
      </w:r>
      <w:r w:rsidRPr="007F2770">
        <w:rPr>
          <w:rFonts w:hint="eastAsia"/>
        </w:rPr>
        <w:t>re</w:t>
      </w:r>
      <w:r w:rsidRPr="007F2770">
        <w:t>-establishment</w:t>
      </w:r>
      <w:r w:rsidRPr="007F2770">
        <w:rPr>
          <w:rFonts w:hint="eastAsia"/>
        </w:rPr>
        <w:t xml:space="preserve"> result of </w:t>
      </w:r>
      <w:r w:rsidRPr="007F2770">
        <w:t>the PDU sessions for which the UE requested to re-establish the user-plane resources; and</w:t>
      </w:r>
    </w:p>
    <w:p w14:paraId="236B3BD6" w14:textId="77777777" w:rsidR="008630B6" w:rsidRPr="007F2770" w:rsidRDefault="008630B6" w:rsidP="008630B6">
      <w:pPr>
        <w:pStyle w:val="B1"/>
      </w:pPr>
      <w:r w:rsidRPr="007F2770">
        <w:t>c)</w:t>
      </w:r>
      <w:r w:rsidRPr="007F2770">
        <w:tab/>
        <w:t>determine the UE presence in LADN service area and forward the UE presence in LADN service area towards the SMF, if the corresponding PDU session is a PDU session for LADN.</w:t>
      </w:r>
    </w:p>
    <w:p w14:paraId="63E33D82" w14:textId="77777777" w:rsidR="008630B6" w:rsidRPr="007F2770" w:rsidRDefault="008630B6" w:rsidP="008630B6">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1FBB89FB" w14:textId="77777777" w:rsidR="008630B6" w:rsidRPr="007F2770" w:rsidRDefault="008630B6" w:rsidP="008630B6">
      <w:r w:rsidRPr="007F2770">
        <w:t>If the Allowed PDU session status IE is included in the SERVICE REQUEST message, the AMF shall:</w:t>
      </w:r>
    </w:p>
    <w:p w14:paraId="78A92F48" w14:textId="77777777" w:rsidR="008630B6" w:rsidRPr="007F2770" w:rsidRDefault="008630B6" w:rsidP="008630B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0D87D9D7" w14:textId="77777777" w:rsidR="008630B6" w:rsidRPr="007F2770" w:rsidRDefault="008630B6" w:rsidP="008630B6">
      <w:pPr>
        <w:pStyle w:val="B1"/>
        <w:rPr>
          <w:lang w:eastAsia="ko-KR"/>
        </w:rPr>
      </w:pPr>
      <w:r w:rsidRPr="007F2770">
        <w:t>b)</w:t>
      </w:r>
      <w:r w:rsidRPr="007F2770">
        <w:tab/>
      </w:r>
      <w:r w:rsidRPr="007F2770">
        <w:rPr>
          <w:lang w:eastAsia="ko-KR"/>
        </w:rPr>
        <w:t>for each SMF that has indicated pending downlink data only:</w:t>
      </w:r>
    </w:p>
    <w:p w14:paraId="2FBCCA2C" w14:textId="77777777" w:rsidR="008630B6" w:rsidRPr="007F2770" w:rsidRDefault="008630B6" w:rsidP="008630B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78A4D53E" w14:textId="77777777" w:rsidR="008630B6" w:rsidRPr="007F2770" w:rsidRDefault="008630B6" w:rsidP="008630B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6695B4DD" w14:textId="77777777" w:rsidR="008630B6" w:rsidRPr="007F2770" w:rsidRDefault="008630B6" w:rsidP="008630B6">
      <w:pPr>
        <w:pStyle w:val="B3"/>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1848808B" w14:textId="77777777" w:rsidR="008630B6" w:rsidRPr="007F2770" w:rsidRDefault="008630B6" w:rsidP="008630B6">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30780A72" w14:textId="77777777" w:rsidR="008630B6" w:rsidRPr="007F2770" w:rsidRDefault="008630B6" w:rsidP="008630B6">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083588DD" w14:textId="77777777" w:rsidR="008630B6" w:rsidRPr="007F2770" w:rsidRDefault="008630B6" w:rsidP="008630B6">
      <w:pPr>
        <w:pStyle w:val="B2"/>
        <w:rPr>
          <w:lang w:eastAsia="ko-KR"/>
        </w:rPr>
      </w:pPr>
      <w:r w:rsidRPr="007F2770">
        <w:rPr>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08D04AC6" w14:textId="77777777" w:rsidR="008630B6" w:rsidRPr="007F2770" w:rsidRDefault="008630B6" w:rsidP="008630B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39D14228" w14:textId="77777777" w:rsidR="008630B6" w:rsidRPr="007F2770" w:rsidRDefault="008630B6" w:rsidP="008630B6">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2BE3C329" w14:textId="77777777" w:rsidR="008630B6" w:rsidRPr="007F2770" w:rsidRDefault="008630B6" w:rsidP="008630B6">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5BC2D26F" w14:textId="77777777" w:rsidR="008630B6" w:rsidRPr="007F2770" w:rsidRDefault="008630B6" w:rsidP="008630B6">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5C0FE4A8" w14:textId="77777777" w:rsidR="008630B6" w:rsidRPr="007F2770" w:rsidRDefault="008630B6" w:rsidP="008630B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68C3F64B" w14:textId="77777777" w:rsidR="008630B6" w:rsidRPr="007F2770" w:rsidRDefault="008630B6" w:rsidP="008630B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w:t>
      </w:r>
    </w:p>
    <w:p w14:paraId="40CC7F5A" w14:textId="77777777" w:rsidR="008630B6" w:rsidRPr="007F2770" w:rsidRDefault="008630B6" w:rsidP="008630B6">
      <w:r w:rsidRPr="007F2770">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03E6CF3" w14:textId="77777777" w:rsidR="008630B6" w:rsidRPr="007F2770" w:rsidRDefault="008630B6" w:rsidP="008630B6">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75E6642A" w14:textId="77777777" w:rsidR="008630B6" w:rsidRPr="007F2770" w:rsidRDefault="008630B6" w:rsidP="008630B6">
      <w:pPr>
        <w:pStyle w:val="B1"/>
        <w:rPr>
          <w:lang w:eastAsia="zh-CN"/>
        </w:rPr>
      </w:pPr>
      <w:r w:rsidRPr="007F2770">
        <w:t>a)</w:t>
      </w:r>
      <w:r w:rsidRPr="007F2770">
        <w:tab/>
        <w:t>if the user-plane resources cannot be established because the SMF indicated to the AMF that the UE is located out of the LADN service area</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29DA0D0" w14:textId="77777777" w:rsidR="008630B6" w:rsidRPr="007F2770" w:rsidRDefault="008630B6" w:rsidP="008630B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"restricted service area";</w:t>
      </w:r>
    </w:p>
    <w:p w14:paraId="142F0FAD" w14:textId="77777777" w:rsidR="008630B6" w:rsidRPr="007F2770" w:rsidRDefault="008630B6" w:rsidP="008630B6">
      <w:pPr>
        <w:pStyle w:val="B1"/>
      </w:pPr>
      <w:r w:rsidRPr="007F2770">
        <w:rPr>
          <w:lang w:eastAsia="zh-CN"/>
        </w:rPr>
        <w:t>c)</w:t>
      </w:r>
      <w:r w:rsidRPr="007F2770">
        <w:rPr>
          <w:lang w:eastAsia="zh-CN"/>
        </w:rPr>
        <w:tab/>
      </w:r>
      <w:r w:rsidRPr="007F2770">
        <w:t xml:space="preserve">if the user-plane resources cannot be established because the SMF indicated to the AMF that the </w:t>
      </w:r>
      <w:r w:rsidRPr="007F2770">
        <w:rPr>
          <w:lang w:val="en-US" w:eastAsia="zh-CN"/>
        </w:rPr>
        <w:t>resource is not available in the UPF</w:t>
      </w:r>
      <w:r w:rsidRPr="007F2770">
        <w:t xml:space="preserve"> </w:t>
      </w:r>
      <w:r w:rsidRPr="007F2770">
        <w:rPr>
          <w:lang w:val="en-US" w:eastAsia="zh-CN"/>
        </w:rPr>
        <w:t>(see 3GPP TS 29.502 [20A])</w:t>
      </w:r>
      <w:r w:rsidRPr="007F2770">
        <w:t>,</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#92 "insufficient user-plane resources for the PDU session";</w:t>
      </w:r>
    </w:p>
    <w:p w14:paraId="6C791798" w14:textId="77777777" w:rsidR="008630B6" w:rsidRPr="007F2770" w:rsidRDefault="008630B6" w:rsidP="008630B6">
      <w:pPr>
        <w:pStyle w:val="B1"/>
        <w:rPr>
          <w:lang w:eastAsia="zh-CN"/>
        </w:rPr>
      </w:pPr>
      <w:r w:rsidRPr="007F2770">
        <w:rPr>
          <w:lang w:eastAsia="zh-CN"/>
        </w:rPr>
        <w:t>e)</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C8B0173" w14:textId="77777777" w:rsidR="008630B6" w:rsidRPr="007F2770" w:rsidRDefault="008630B6" w:rsidP="008630B6">
      <w:pPr>
        <w:pStyle w:val="B1"/>
      </w:pPr>
      <w:r w:rsidRPr="007F2770">
        <w:t>d)</w:t>
      </w:r>
      <w:r w:rsidRPr="007F2770">
        <w:tab/>
        <w:t>otherwise, the AMF may include the PDU session reactivation result error cause IE to indicate the cause of failure to re-establish the user-plane resources.</w:t>
      </w:r>
    </w:p>
    <w:p w14:paraId="7BC393E2" w14:textId="77777777" w:rsidR="008630B6" w:rsidRPr="007F2770" w:rsidRDefault="008630B6" w:rsidP="008630B6">
      <w:pPr>
        <w:pStyle w:val="NO"/>
        <w:rPr>
          <w:lang w:val="en-US"/>
        </w:rPr>
      </w:pPr>
      <w:r w:rsidRPr="007F2770">
        <w:t>NOTE 1:</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90D2FBA" w14:textId="77777777" w:rsidR="008630B6" w:rsidRPr="007F2770" w:rsidRDefault="008630B6" w:rsidP="008630B6">
      <w:pPr>
        <w:pStyle w:val="NO"/>
        <w:rPr>
          <w:lang w:val="en-US"/>
        </w:rPr>
      </w:pPr>
      <w:r w:rsidRPr="007F2770">
        <w:rPr>
          <w:lang w:val="en-US"/>
        </w:rPr>
        <w:lastRenderedPageBreak/>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9ECB855" w14:textId="77777777" w:rsidR="008630B6" w:rsidRPr="007F2770" w:rsidRDefault="008630B6" w:rsidP="008630B6">
      <w:r w:rsidRPr="007F2770">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79684C79" w14:textId="77777777" w:rsidR="008630B6" w:rsidRPr="007F2770" w:rsidRDefault="008630B6" w:rsidP="008630B6">
      <w:r w:rsidRPr="007F2770">
        <w:t>If the MUSIM UE does not include the Paging restriction IE in the SERVICE REQUEST message, the AMF shall delete any stored paging restriction for the UE and stop restricting paging.</w:t>
      </w:r>
    </w:p>
    <w:p w14:paraId="314AB59E" w14:textId="77777777" w:rsidR="008630B6" w:rsidRPr="007F2770" w:rsidRDefault="008630B6" w:rsidP="008630B6">
      <w:r w:rsidRPr="007F2770">
        <w:rPr>
          <w:lang w:eastAsia="ja-JP"/>
        </w:rPr>
        <w:t xml:space="preserve">For case m </w:t>
      </w:r>
      <w:r w:rsidRPr="007F2770">
        <w:t>in subclause 5.6.1.1 when the MUSIM UE sets the Request type to "NAS signalling connection release" in the SERVICE REQUEST message, the AMF shall initiate the release of the N1 NAS signalling connection after the completion of the service request procedure.</w:t>
      </w:r>
    </w:p>
    <w:p w14:paraId="1A264B63" w14:textId="77777777" w:rsidR="008630B6" w:rsidRPr="007F2770" w:rsidRDefault="008630B6" w:rsidP="008630B6">
      <w:r w:rsidRPr="007F2770">
        <w:rPr>
          <w:lang w:eastAsia="ja-JP"/>
        </w:rPr>
        <w:t xml:space="preserve">For cases o and p </w:t>
      </w:r>
      <w:r w:rsidRPr="007F2770">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4A26D866" w14:textId="77777777" w:rsidR="008630B6" w:rsidRPr="007F2770" w:rsidRDefault="008630B6" w:rsidP="008630B6">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SERVICE ACCEPT message and set the Paging restriction decision to "paging restriction is accepted". The AMF shall store the paging restriction of the UE and enforce these restrictions in the paging procedure as described in clause 5.6.2; or</w:t>
      </w:r>
    </w:p>
    <w:p w14:paraId="4F48AD2D" w14:textId="77777777" w:rsidR="008630B6" w:rsidRPr="007F2770" w:rsidRDefault="008630B6" w:rsidP="008630B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3228754F" w14:textId="77777777" w:rsidR="008630B6" w:rsidRPr="007F2770" w:rsidRDefault="008630B6" w:rsidP="008630B6">
      <w:r w:rsidRPr="007F2770">
        <w:t>the AMF shall initiate the release of the N1 NAS signalling connection as follows:</w:t>
      </w:r>
    </w:p>
    <w:p w14:paraId="552928FF" w14:textId="77777777" w:rsidR="008630B6" w:rsidRPr="007F2770" w:rsidRDefault="008630B6" w:rsidP="008630B6">
      <w:pPr>
        <w:pStyle w:val="B1"/>
      </w:pPr>
      <w:r w:rsidRPr="007F2770">
        <w:t>-</w:t>
      </w:r>
      <w:r w:rsidRPr="007F2770">
        <w:tab/>
        <w:t>for case o in subclause 5.6.1.1, after the completion of the service request procedure;</w:t>
      </w:r>
    </w:p>
    <w:p w14:paraId="27169B8D" w14:textId="77777777" w:rsidR="008630B6" w:rsidRPr="007F2770" w:rsidRDefault="008630B6" w:rsidP="008630B6">
      <w:pPr>
        <w:pStyle w:val="B1"/>
        <w:rPr>
          <w:noProof/>
          <w:lang w:eastAsia="zh-CN"/>
        </w:rPr>
      </w:pPr>
      <w:r w:rsidRPr="007F2770">
        <w:t>-</w:t>
      </w:r>
      <w:r w:rsidRPr="007F2770">
        <w:tab/>
        <w:t>for case p in subclause 5.6.1.1, after the completion of the generic UE configuration update procedure that is triggered after the completion of the service request procedure.</w:t>
      </w:r>
    </w:p>
    <w:p w14:paraId="295A2CB1" w14:textId="77777777" w:rsidR="008630B6" w:rsidRPr="007F2770" w:rsidRDefault="008630B6" w:rsidP="008630B6">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r w:rsidRPr="007F2770">
        <w:t>subclause 4.13.4.2 of 3GPP TS 23.502 [9].</w:t>
      </w:r>
    </w:p>
    <w:p w14:paraId="03714C2F" w14:textId="45BE9950" w:rsidR="008630B6" w:rsidRPr="007F2770" w:rsidRDefault="008630B6" w:rsidP="008630B6">
      <w:pPr>
        <w:rPr>
          <w:lang w:eastAsia="zh-CN"/>
        </w:rPr>
      </w:pPr>
      <w:r w:rsidRPr="007F2770">
        <w:rPr>
          <w:lang w:eastAsia="zh-CN"/>
        </w:rPr>
        <w:t xml:space="preserve">If the UE having an emergency PDU session </w:t>
      </w:r>
      <w:ins w:id="9" w:author="Carlson" w:date="2023-04-10T15:44:00Z">
        <w:r w:rsidR="00842693">
          <w:rPr>
            <w:lang w:eastAsia="zh-CN"/>
          </w:rPr>
          <w:t xml:space="preserve">associated with 3GPP access </w:t>
        </w:r>
      </w:ins>
      <w:r w:rsidRPr="007F2770">
        <w:rPr>
          <w:lang w:eastAsia="zh-CN"/>
        </w:rPr>
        <w:t>sent the SERVICE REQUEST message</w:t>
      </w:r>
      <w:r w:rsidRPr="007F2770">
        <w:t xml:space="preserve"> via</w:t>
      </w:r>
      <w:r w:rsidRPr="007F2770">
        <w:rPr>
          <w:lang w:eastAsia="zh-CN"/>
        </w:rPr>
        <w:t>:</w:t>
      </w:r>
    </w:p>
    <w:p w14:paraId="2C845E4C" w14:textId="77777777" w:rsidR="008630B6" w:rsidRPr="007F2770" w:rsidRDefault="008630B6" w:rsidP="008630B6">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CAG-ID(s) of the CAG cell are</w:t>
      </w:r>
      <w:r w:rsidRPr="007F2770">
        <w:rPr>
          <w:lang w:eastAsia="zh-CN"/>
        </w:rPr>
        <w:t xml:space="preserve"> authorized based on the "Allowed CAG list" for the current PLMN in the UE's subscription; or</w:t>
      </w:r>
    </w:p>
    <w:p w14:paraId="6D225E6D" w14:textId="77777777" w:rsidR="008630B6" w:rsidRPr="007F2770" w:rsidRDefault="008630B6" w:rsidP="008630B6">
      <w:pPr>
        <w:pStyle w:val="B1"/>
        <w:rPr>
          <w:lang w:eastAsia="zh-CN"/>
        </w:rPr>
      </w:pPr>
      <w:r w:rsidRPr="007F2770">
        <w:rPr>
          <w:lang w:eastAsia="zh-CN"/>
        </w:rPr>
        <w:t>b)</w:t>
      </w:r>
      <w:r w:rsidRPr="007F2770">
        <w:rPr>
          <w:lang w:eastAsia="zh-CN"/>
        </w:rPr>
        <w:tab/>
        <w:t>a non-CAG cell in a PLMN for which the UE's subscription contains an "indication that the UE is only allowed to access 5GS via CAG cells";</w:t>
      </w:r>
    </w:p>
    <w:p w14:paraId="5A8D6D1D" w14:textId="6787B93B" w:rsidR="008630B6" w:rsidRPr="007F2770" w:rsidRDefault="008630B6" w:rsidP="008630B6">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ins w:id="10" w:author="Carlson" w:date="2023-04-10T15:44:00Z">
        <w:r w:rsidR="00842693">
          <w:t>associated with 3GPP access</w:t>
        </w:r>
        <w:r w:rsidR="00842693" w:rsidRPr="00CC0C94">
          <w:rPr>
            <w:rFonts w:hint="eastAsia"/>
            <w:lang w:eastAsia="zh-CN"/>
          </w:rPr>
          <w:t xml:space="preserve"> </w:t>
        </w:r>
      </w:ins>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ins w:id="11" w:author="Carlson" w:date="2023-04-10T15:45:00Z">
        <w:r w:rsidR="00627417" w:rsidRPr="00627417">
          <w:rPr>
            <w:lang w:eastAsia="zh-CN"/>
          </w:rPr>
          <w:t xml:space="preserve">associated with 3GPP access </w:t>
        </w:r>
      </w:ins>
      <w:ins w:id="12" w:author="Carlson" w:date="2023-04-10T15:44:00Z">
        <w:r w:rsidR="00842693">
          <w:rPr>
            <w:lang w:eastAsia="zh-CN"/>
          </w:rPr>
          <w:t xml:space="preserve">and PDU sessions associated with non-3GPP access </w:t>
        </w:r>
      </w:ins>
      <w:r w:rsidRPr="007F2770">
        <w:rPr>
          <w:lang w:eastAsia="zh-CN"/>
        </w:rPr>
        <w:t>shall not be released.</w:t>
      </w:r>
    </w:p>
    <w:p w14:paraId="7E9FD290" w14:textId="77777777" w:rsidR="008630B6" w:rsidRPr="007F2770" w:rsidRDefault="008630B6" w:rsidP="008630B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45DE721" w14:textId="77777777" w:rsidR="008630B6" w:rsidRPr="007F2770" w:rsidRDefault="008630B6" w:rsidP="008630B6">
      <w:pPr>
        <w:pStyle w:val="B1"/>
      </w:pPr>
      <w:r w:rsidRPr="007F2770">
        <w:t>a) the Forbidden TAI(s) for the list of "5GS forbidden tracking areas for roaming" IE; or</w:t>
      </w:r>
    </w:p>
    <w:p w14:paraId="3178D0E7" w14:textId="77777777" w:rsidR="008630B6" w:rsidRPr="007F2770" w:rsidRDefault="008630B6" w:rsidP="008630B6">
      <w:pPr>
        <w:pStyle w:val="B1"/>
      </w:pPr>
      <w:r w:rsidRPr="007F2770">
        <w:t>b) the Forbidden TAI(s) for the list of "5GS forbidden tracking areas for regional provision of service" IE; or</w:t>
      </w:r>
    </w:p>
    <w:p w14:paraId="02F307B0" w14:textId="77777777" w:rsidR="008630B6" w:rsidRPr="007F2770" w:rsidRDefault="008630B6" w:rsidP="008630B6">
      <w:pPr>
        <w:pStyle w:val="B1"/>
      </w:pPr>
      <w:r w:rsidRPr="007F2770">
        <w:t>c)</w:t>
      </w:r>
      <w:r w:rsidRPr="007F2770">
        <w:tab/>
        <w:t>both;</w:t>
      </w:r>
    </w:p>
    <w:p w14:paraId="407A8F47" w14:textId="77777777" w:rsidR="008630B6" w:rsidRPr="007F2770" w:rsidRDefault="008630B6" w:rsidP="008630B6">
      <w:r w:rsidRPr="007F2770">
        <w:t>in the SERVICE ACCEPT message.</w:t>
      </w:r>
    </w:p>
    <w:p w14:paraId="38D7744E" w14:textId="77777777" w:rsidR="008630B6" w:rsidRPr="007F2770" w:rsidRDefault="008630B6" w:rsidP="008630B6">
      <w:pPr>
        <w:pStyle w:val="NO"/>
      </w:pPr>
      <w:r w:rsidRPr="007F2770">
        <w:t>NOTE 9:</w:t>
      </w:r>
      <w:r w:rsidRPr="007F2770">
        <w:tab/>
        <w:t>Void.</w:t>
      </w:r>
    </w:p>
    <w:p w14:paraId="3C95B931" w14:textId="77777777" w:rsidR="008630B6" w:rsidRPr="007F2770" w:rsidRDefault="008630B6" w:rsidP="008630B6">
      <w:r w:rsidRPr="007F2770">
        <w:lastRenderedPageBreak/>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56EE5302" w14:textId="77777777" w:rsidR="008630B6" w:rsidRPr="007F2770" w:rsidRDefault="008630B6" w:rsidP="008630B6">
      <w:r w:rsidRPr="007F2770">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4F34035D" w14:textId="75793A5F" w:rsidR="00921A4A" w:rsidRPr="008630B6" w:rsidRDefault="00921A4A">
      <w:pPr>
        <w:rPr>
          <w:noProof/>
          <w:lang w:eastAsia="zh-TW"/>
        </w:rPr>
      </w:pPr>
    </w:p>
    <w:p w14:paraId="3B07F23F" w14:textId="7B867AF8" w:rsidR="00921A4A" w:rsidRDefault="00E41AAE" w:rsidP="00E41AAE">
      <w:pPr>
        <w:jc w:val="center"/>
        <w:rPr>
          <w:noProof/>
          <w:lang w:eastAsia="zh-TW"/>
        </w:rPr>
      </w:pPr>
      <w:r>
        <w:rPr>
          <w:rFonts w:hint="eastAsia"/>
          <w:noProof/>
          <w:highlight w:val="cyan"/>
          <w:lang w:eastAsia="zh-TW"/>
        </w:rPr>
        <w:t>***</w:t>
      </w:r>
      <w:r w:rsidR="00921A4A" w:rsidRPr="00E41AAE">
        <w:rPr>
          <w:rFonts w:hint="eastAsia"/>
          <w:noProof/>
          <w:highlight w:val="cyan"/>
          <w:lang w:eastAsia="zh-TW"/>
        </w:rPr>
        <w:t>e</w:t>
      </w:r>
      <w:r w:rsidR="00921A4A" w:rsidRPr="00E41AAE">
        <w:rPr>
          <w:noProof/>
          <w:highlight w:val="cyan"/>
          <w:lang w:eastAsia="zh-TW"/>
        </w:rPr>
        <w:t>nd of change</w:t>
      </w:r>
      <w:r>
        <w:rPr>
          <w:rFonts w:hint="eastAsia"/>
          <w:noProof/>
          <w:highlight w:val="cyan"/>
          <w:lang w:eastAsia="zh-TW"/>
        </w:rPr>
        <w:t>***</w:t>
      </w:r>
    </w:p>
    <w:sectPr w:rsidR="00921A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19FCD" w14:textId="77777777" w:rsidR="004B2BD0" w:rsidRDefault="004B2BD0">
      <w:r>
        <w:separator/>
      </w:r>
    </w:p>
  </w:endnote>
  <w:endnote w:type="continuationSeparator" w:id="0">
    <w:p w14:paraId="0F93BC36" w14:textId="77777777" w:rsidR="004B2BD0" w:rsidRDefault="004B2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E834" w14:textId="77777777" w:rsidR="00DC17B2" w:rsidRDefault="00DC17B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3E89D" w14:textId="77777777" w:rsidR="00DC17B2" w:rsidRDefault="00DC17B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7A92C" w14:textId="77777777" w:rsidR="00DC17B2" w:rsidRDefault="00DC17B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ED43" w14:textId="77777777" w:rsidR="004B2BD0" w:rsidRDefault="004B2BD0">
      <w:r>
        <w:separator/>
      </w:r>
    </w:p>
  </w:footnote>
  <w:footnote w:type="continuationSeparator" w:id="0">
    <w:p w14:paraId="2071855A" w14:textId="77777777" w:rsidR="004B2BD0" w:rsidRDefault="004B2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6398C" w14:textId="77777777" w:rsidR="00DC17B2" w:rsidRDefault="00DC17B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C947D" w14:textId="77777777" w:rsidR="00DC17B2" w:rsidRDefault="00DC17B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4F46749C"/>
    <w:multiLevelType w:val="hybridMultilevel"/>
    <w:tmpl w:val="8B28E5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D36"/>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A7A3E"/>
    <w:rsid w:val="002B5741"/>
    <w:rsid w:val="002E472E"/>
    <w:rsid w:val="00305409"/>
    <w:rsid w:val="00305F43"/>
    <w:rsid w:val="003609EF"/>
    <w:rsid w:val="0036231A"/>
    <w:rsid w:val="00374DD4"/>
    <w:rsid w:val="003E1A36"/>
    <w:rsid w:val="00410371"/>
    <w:rsid w:val="004242F1"/>
    <w:rsid w:val="0042640D"/>
    <w:rsid w:val="00453F3E"/>
    <w:rsid w:val="0048491A"/>
    <w:rsid w:val="004B2BD0"/>
    <w:rsid w:val="004B3E0B"/>
    <w:rsid w:val="004B75B7"/>
    <w:rsid w:val="004B76A5"/>
    <w:rsid w:val="005141D9"/>
    <w:rsid w:val="0051580D"/>
    <w:rsid w:val="00520CA3"/>
    <w:rsid w:val="00547111"/>
    <w:rsid w:val="00592D74"/>
    <w:rsid w:val="005D1A90"/>
    <w:rsid w:val="005E2C44"/>
    <w:rsid w:val="00621188"/>
    <w:rsid w:val="006257ED"/>
    <w:rsid w:val="00627417"/>
    <w:rsid w:val="00636E8A"/>
    <w:rsid w:val="00653DE4"/>
    <w:rsid w:val="00665C47"/>
    <w:rsid w:val="00695808"/>
    <w:rsid w:val="006B46FB"/>
    <w:rsid w:val="006C01AC"/>
    <w:rsid w:val="006E21FB"/>
    <w:rsid w:val="006F7EDC"/>
    <w:rsid w:val="00792342"/>
    <w:rsid w:val="007977A8"/>
    <w:rsid w:val="00797CF2"/>
    <w:rsid w:val="007B512A"/>
    <w:rsid w:val="007C2097"/>
    <w:rsid w:val="007D6A07"/>
    <w:rsid w:val="007D6A43"/>
    <w:rsid w:val="007F7259"/>
    <w:rsid w:val="008040A8"/>
    <w:rsid w:val="008279FA"/>
    <w:rsid w:val="00842693"/>
    <w:rsid w:val="008626E7"/>
    <w:rsid w:val="008630B6"/>
    <w:rsid w:val="00870EE7"/>
    <w:rsid w:val="00882203"/>
    <w:rsid w:val="008863B9"/>
    <w:rsid w:val="008A45A6"/>
    <w:rsid w:val="008D3CCC"/>
    <w:rsid w:val="008E55E0"/>
    <w:rsid w:val="008F3789"/>
    <w:rsid w:val="008F686C"/>
    <w:rsid w:val="009148DE"/>
    <w:rsid w:val="00921A4A"/>
    <w:rsid w:val="00941E30"/>
    <w:rsid w:val="00947E6A"/>
    <w:rsid w:val="009777D9"/>
    <w:rsid w:val="00991B88"/>
    <w:rsid w:val="009A5753"/>
    <w:rsid w:val="009A579D"/>
    <w:rsid w:val="009E3297"/>
    <w:rsid w:val="009F734F"/>
    <w:rsid w:val="00A12CCD"/>
    <w:rsid w:val="00A246B6"/>
    <w:rsid w:val="00A47E70"/>
    <w:rsid w:val="00A50CF0"/>
    <w:rsid w:val="00A7671C"/>
    <w:rsid w:val="00A80F6E"/>
    <w:rsid w:val="00AA2CBC"/>
    <w:rsid w:val="00AC5820"/>
    <w:rsid w:val="00AD1CD8"/>
    <w:rsid w:val="00B258BB"/>
    <w:rsid w:val="00B63530"/>
    <w:rsid w:val="00B648C2"/>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C17B2"/>
    <w:rsid w:val="00DE34CF"/>
    <w:rsid w:val="00E13F3D"/>
    <w:rsid w:val="00E34898"/>
    <w:rsid w:val="00E41AAE"/>
    <w:rsid w:val="00E45251"/>
    <w:rsid w:val="00E9093B"/>
    <w:rsid w:val="00EB09B7"/>
    <w:rsid w:val="00EE7D7C"/>
    <w:rsid w:val="00F25D98"/>
    <w:rsid w:val="00F300FB"/>
    <w:rsid w:val="00F61657"/>
    <w:rsid w:val="00F918C0"/>
    <w:rsid w:val="00FB6386"/>
    <w:rsid w:val="00FC445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8491A"/>
    <w:rPr>
      <w:rFonts w:ascii="Times New Roman" w:hAnsi="Times New Roman"/>
      <w:lang w:val="en-GB" w:eastAsia="en-US"/>
    </w:rPr>
  </w:style>
  <w:style w:type="character" w:customStyle="1" w:styleId="B1Char">
    <w:name w:val="B1 Char"/>
    <w:link w:val="B1"/>
    <w:qFormat/>
    <w:locked/>
    <w:rsid w:val="0048491A"/>
    <w:rPr>
      <w:rFonts w:ascii="Times New Roman" w:hAnsi="Times New Roman"/>
      <w:lang w:val="en-GB" w:eastAsia="en-US"/>
    </w:rPr>
  </w:style>
  <w:style w:type="character" w:customStyle="1" w:styleId="EditorsNoteChar">
    <w:name w:val="Editor's Note Char"/>
    <w:aliases w:val="EN Char,Editor's Note Char1"/>
    <w:link w:val="EditorsNote"/>
    <w:qFormat/>
    <w:rsid w:val="0048491A"/>
    <w:rPr>
      <w:rFonts w:ascii="Times New Roman" w:hAnsi="Times New Roman"/>
      <w:color w:val="FF0000"/>
      <w:lang w:val="en-GB" w:eastAsia="en-US"/>
    </w:rPr>
  </w:style>
  <w:style w:type="character" w:customStyle="1" w:styleId="B2Char">
    <w:name w:val="B2 Char"/>
    <w:link w:val="B2"/>
    <w:qFormat/>
    <w:rsid w:val="0048491A"/>
    <w:rPr>
      <w:rFonts w:ascii="Times New Roman" w:hAnsi="Times New Roman"/>
      <w:lang w:val="en-GB" w:eastAsia="en-US"/>
    </w:rPr>
  </w:style>
  <w:style w:type="character" w:customStyle="1" w:styleId="B3Car">
    <w:name w:val="B3 Car"/>
    <w:link w:val="B3"/>
    <w:rsid w:val="004849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2830</Words>
  <Characters>16137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25</cp:revision>
  <cp:lastPrinted>1900-01-01T00:00:00Z</cp:lastPrinted>
  <dcterms:created xsi:type="dcterms:W3CDTF">2023-01-09T13:03:00Z</dcterms:created>
  <dcterms:modified xsi:type="dcterms:W3CDTF">2023-04-10T08:39:00Z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2023-04-10T01:35:07Z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9eaf4780-1b97-495d-a400-17f56442468f</vt:lpwstr>
  </property>
  <property fmtid="{D5CDD505-2E9C-101B-9397-08002B2CF9AE}" pid="27" name="MSIP_Label_83bcef13-7cac-433f-ba1d-47a323951816_ContentBits">
    <vt:lpwstr>0</vt:lpwstr>
  </property>
</Properties>
</file>